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714EBB" w14:textId="77777777" w:rsidR="00E079E7" w:rsidRDefault="00000000">
      <w:pPr>
        <w:pStyle w:val="LO-normal"/>
        <w:rPr>
          <w:b/>
        </w:rPr>
      </w:pPr>
      <w:r>
        <w:rPr>
          <w:b/>
        </w:rPr>
        <w:t>De que maneira devemos ler Salmos como cristãos?</w:t>
      </w:r>
    </w:p>
    <w:p w14:paraId="1BE63780" w14:textId="77777777" w:rsidR="00E079E7" w:rsidRDefault="00E079E7">
      <w:pPr>
        <w:pStyle w:val="LO-normal"/>
      </w:pPr>
    </w:p>
    <w:p w14:paraId="69EBDBA0" w14:textId="77777777" w:rsidR="00E079E7" w:rsidRDefault="00000000">
      <w:pPr>
        <w:pStyle w:val="LO-normal"/>
        <w:numPr>
          <w:ilvl w:val="0"/>
          <w:numId w:val="3"/>
        </w:numPr>
        <w:ind w:left="360"/>
      </w:pPr>
      <w:r>
        <w:t>Com atenção ao tipo do salmo</w:t>
      </w:r>
    </w:p>
    <w:p w14:paraId="185576D3" w14:textId="77777777" w:rsidR="00E079E7" w:rsidRDefault="00E079E7">
      <w:pPr>
        <w:pStyle w:val="LO-normal"/>
        <w:ind w:left="360"/>
      </w:pPr>
    </w:p>
    <w:p w14:paraId="21BC2D22" w14:textId="77777777" w:rsidR="00E079E7" w:rsidRDefault="00E079E7">
      <w:pPr>
        <w:pStyle w:val="LO-normal"/>
        <w:ind w:left="360"/>
      </w:pPr>
    </w:p>
    <w:p w14:paraId="4B1C38D5" w14:textId="77777777" w:rsidR="00E079E7" w:rsidRDefault="00000000">
      <w:pPr>
        <w:pStyle w:val="LO-normal"/>
        <w:numPr>
          <w:ilvl w:val="0"/>
          <w:numId w:val="3"/>
        </w:numPr>
        <w:ind w:left="360"/>
      </w:pPr>
      <w:r>
        <w:t>Aplicando-os ao Messias</w:t>
      </w:r>
    </w:p>
    <w:p w14:paraId="14BD2829" w14:textId="77777777" w:rsidR="00E079E7" w:rsidRDefault="00E079E7">
      <w:pPr>
        <w:pStyle w:val="LO-normal"/>
        <w:ind w:left="360"/>
      </w:pPr>
    </w:p>
    <w:p w14:paraId="37BA6C23" w14:textId="77777777" w:rsidR="00E079E7" w:rsidRDefault="00E079E7">
      <w:pPr>
        <w:pStyle w:val="LO-normal"/>
        <w:ind w:left="360"/>
      </w:pPr>
    </w:p>
    <w:p w14:paraId="05D339E2" w14:textId="77777777" w:rsidR="00E079E7" w:rsidRDefault="00000000">
      <w:pPr>
        <w:pStyle w:val="LO-normal"/>
        <w:numPr>
          <w:ilvl w:val="0"/>
          <w:numId w:val="3"/>
        </w:numPr>
        <w:ind w:left="360"/>
      </w:pPr>
      <w:r>
        <w:t>Aplicando-os a nós através do Messias</w:t>
      </w:r>
    </w:p>
    <w:p w14:paraId="13604B4D" w14:textId="77777777" w:rsidR="00E079E7" w:rsidRDefault="00E079E7">
      <w:pPr>
        <w:pStyle w:val="LO-normal"/>
        <w:rPr>
          <w:b/>
        </w:rPr>
      </w:pPr>
    </w:p>
    <w:p w14:paraId="7035854A" w14:textId="77777777" w:rsidR="00E079E7" w:rsidRDefault="00E079E7">
      <w:pPr>
        <w:pStyle w:val="LO-normal"/>
        <w:rPr>
          <w:b/>
        </w:rPr>
      </w:pPr>
    </w:p>
    <w:p w14:paraId="50474A30" w14:textId="77777777" w:rsidR="00E079E7" w:rsidRDefault="00E079E7">
      <w:pPr>
        <w:pStyle w:val="LO-normal"/>
        <w:pBdr>
          <w:bottom w:val="single" w:sz="12" w:space="1" w:color="000000"/>
        </w:pBdr>
        <w:rPr>
          <w:b/>
        </w:rPr>
      </w:pPr>
    </w:p>
    <w:p w14:paraId="59F5F944" w14:textId="77777777" w:rsidR="00E079E7" w:rsidRDefault="00E079E7">
      <w:pPr>
        <w:pStyle w:val="LO-normal"/>
        <w:rPr>
          <w:b/>
        </w:rPr>
      </w:pPr>
    </w:p>
    <w:p w14:paraId="4C6879C6" w14:textId="77777777" w:rsidR="00E079E7" w:rsidRDefault="00000000">
      <w:pPr>
        <w:pStyle w:val="LO-normal"/>
        <w:rPr>
          <w:b/>
        </w:rPr>
      </w:pPr>
      <w:r>
        <w:rPr>
          <w:b/>
        </w:rPr>
        <w:t>Um Esboço de Salmos para Estudo</w:t>
      </w:r>
    </w:p>
    <w:p w14:paraId="5F147320" w14:textId="77777777" w:rsidR="00E079E7" w:rsidRDefault="00E079E7">
      <w:pPr>
        <w:pStyle w:val="LO-normal"/>
        <w:rPr>
          <w:b/>
        </w:rPr>
      </w:pPr>
    </w:p>
    <w:p w14:paraId="2E91766E" w14:textId="77777777" w:rsidR="00E079E7" w:rsidRDefault="00000000">
      <w:pPr>
        <w:pStyle w:val="LO-normal"/>
        <w:numPr>
          <w:ilvl w:val="0"/>
          <w:numId w:val="4"/>
        </w:numPr>
        <w:tabs>
          <w:tab w:val="left" w:pos="855"/>
        </w:tabs>
      </w:pPr>
      <w:r>
        <w:t>Salmos 1-41*</w:t>
      </w:r>
    </w:p>
    <w:p w14:paraId="1D7931B4" w14:textId="77777777" w:rsidR="00E079E7" w:rsidRDefault="00000000">
      <w:pPr>
        <w:pStyle w:val="LO-normal"/>
        <w:numPr>
          <w:ilvl w:val="0"/>
          <w:numId w:val="4"/>
        </w:numPr>
        <w:tabs>
          <w:tab w:val="left" w:pos="855"/>
        </w:tabs>
      </w:pPr>
      <w:r>
        <w:t>Salmos 42-72</w:t>
      </w:r>
    </w:p>
    <w:p w14:paraId="4D7494C4" w14:textId="77777777" w:rsidR="00E079E7" w:rsidRDefault="00000000">
      <w:pPr>
        <w:pStyle w:val="LO-normal"/>
        <w:numPr>
          <w:ilvl w:val="0"/>
          <w:numId w:val="4"/>
        </w:numPr>
        <w:tabs>
          <w:tab w:val="left" w:pos="855"/>
        </w:tabs>
      </w:pPr>
      <w:r>
        <w:t>Salmos 73-89</w:t>
      </w:r>
    </w:p>
    <w:p w14:paraId="0C7BFCE5" w14:textId="77777777" w:rsidR="00E079E7" w:rsidRDefault="00000000">
      <w:pPr>
        <w:pStyle w:val="LO-normal"/>
        <w:numPr>
          <w:ilvl w:val="0"/>
          <w:numId w:val="4"/>
        </w:numPr>
        <w:tabs>
          <w:tab w:val="left" w:pos="855"/>
        </w:tabs>
      </w:pPr>
      <w:r>
        <w:t>Salmos 90-106</w:t>
      </w:r>
    </w:p>
    <w:p w14:paraId="0BA1A0EE" w14:textId="77777777" w:rsidR="00E079E7" w:rsidRDefault="00000000">
      <w:pPr>
        <w:pStyle w:val="LO-normal"/>
        <w:numPr>
          <w:ilvl w:val="0"/>
          <w:numId w:val="4"/>
        </w:numPr>
        <w:tabs>
          <w:tab w:val="left" w:pos="855"/>
        </w:tabs>
      </w:pPr>
      <w:r>
        <w:t>Salmos 107-150**</w:t>
      </w:r>
    </w:p>
    <w:p w14:paraId="52A785BA" w14:textId="77777777" w:rsidR="00E079E7" w:rsidRDefault="00E079E7">
      <w:pPr>
        <w:pStyle w:val="LO-normal"/>
        <w:rPr>
          <w:b/>
        </w:rPr>
      </w:pPr>
    </w:p>
    <w:p w14:paraId="7FC22468" w14:textId="77777777" w:rsidR="00E079E7" w:rsidRDefault="00000000">
      <w:pPr>
        <w:pStyle w:val="LO-normal"/>
        <w:rPr>
          <w:sz w:val="20"/>
          <w:szCs w:val="20"/>
        </w:rPr>
      </w:pPr>
      <w:r>
        <w:rPr>
          <w:sz w:val="20"/>
          <w:szCs w:val="20"/>
        </w:rPr>
        <w:t>*Cada Livro termina com uma doxologia.</w:t>
      </w:r>
    </w:p>
    <w:p w14:paraId="55FBA2F0" w14:textId="77777777" w:rsidR="00E079E7" w:rsidRDefault="00000000">
      <w:pPr>
        <w:pStyle w:val="LO-normal"/>
        <w:rPr>
          <w:sz w:val="20"/>
          <w:szCs w:val="20"/>
        </w:rPr>
      </w:pPr>
      <w:r>
        <w:rPr>
          <w:sz w:val="20"/>
          <w:szCs w:val="20"/>
        </w:rPr>
        <w:t>**O Livro V termina com cinco doxologias; o Salmo 150 concluindo todo o livro.</w:t>
      </w:r>
    </w:p>
    <w:p w14:paraId="31A6C674" w14:textId="77777777" w:rsidR="00E079E7" w:rsidRDefault="00E079E7">
      <w:pPr>
        <w:pStyle w:val="LO-normal"/>
      </w:pPr>
    </w:p>
    <w:p w14:paraId="66180DE1" w14:textId="77777777" w:rsidR="00E079E7" w:rsidRDefault="00E079E7">
      <w:pPr>
        <w:pStyle w:val="LO-normal"/>
      </w:pPr>
    </w:p>
    <w:p w14:paraId="43D9645A" w14:textId="77777777" w:rsidR="00E079E7" w:rsidRDefault="00000000">
      <w:pPr>
        <w:pStyle w:val="LO-normal"/>
      </w:pPr>
      <w:r>
        <w:t>Próxima Semana: Aula 13 – Provérbios.</w:t>
      </w:r>
    </w:p>
    <w:p w14:paraId="05EBB4F4" w14:textId="77777777" w:rsidR="00E079E7" w:rsidRDefault="00E079E7">
      <w:pPr>
        <w:pStyle w:val="LO-normal"/>
      </w:pPr>
    </w:p>
    <w:p w14:paraId="3E89A977" w14:textId="77777777" w:rsidR="00E079E7" w:rsidRDefault="00000000">
      <w:pPr>
        <w:pStyle w:val="LO-normal"/>
      </w:pPr>
      <w:r>
        <w:t>Perguntas? E-mail:</w:t>
      </w:r>
    </w:p>
    <w:p w14:paraId="4237163E" w14:textId="77777777" w:rsidR="00E079E7" w:rsidRDefault="00E079E7">
      <w:pPr>
        <w:pStyle w:val="LO-normal"/>
      </w:pPr>
    </w:p>
    <w:p w14:paraId="565D2476" w14:textId="77777777" w:rsidR="00E079E7" w:rsidRDefault="00E079E7">
      <w:pPr>
        <w:pStyle w:val="LO-normal"/>
      </w:pPr>
    </w:p>
    <w:p w14:paraId="4E4C97D6" w14:textId="77777777" w:rsidR="00E079E7" w:rsidRDefault="00E079E7">
      <w:pPr>
        <w:pStyle w:val="LO-normal"/>
      </w:pPr>
    </w:p>
    <w:p w14:paraId="6B69C5D4" w14:textId="77777777" w:rsidR="00E079E7" w:rsidRDefault="00E079E7">
      <w:pPr>
        <w:pStyle w:val="LO-normal"/>
      </w:pPr>
    </w:p>
    <w:p w14:paraId="53D75518" w14:textId="77777777" w:rsidR="00E079E7" w:rsidRDefault="00E079E7">
      <w:pPr>
        <w:pStyle w:val="LO-normal"/>
      </w:pPr>
    </w:p>
    <w:p w14:paraId="06E855F6" w14:textId="77777777" w:rsidR="00E079E7" w:rsidRDefault="00E079E7">
      <w:pPr>
        <w:pStyle w:val="LO-normal"/>
      </w:pPr>
    </w:p>
    <w:p w14:paraId="1A36627C" w14:textId="77777777" w:rsidR="00E079E7" w:rsidRDefault="00E079E7">
      <w:pPr>
        <w:pStyle w:val="LO-normal"/>
      </w:pPr>
    </w:p>
    <w:p w14:paraId="336CF7A7" w14:textId="77777777" w:rsidR="00E079E7" w:rsidRDefault="00E079E7">
      <w:pPr>
        <w:pStyle w:val="LO-normal"/>
      </w:pPr>
    </w:p>
    <w:p w14:paraId="76659BE1" w14:textId="77777777" w:rsidR="00E079E7" w:rsidRDefault="00000000">
      <w:pPr>
        <w:pStyle w:val="LO-normal"/>
        <w:keepNext/>
        <w:rPr>
          <w:b/>
          <w:i/>
          <w:sz w:val="28"/>
          <w:szCs w:val="28"/>
        </w:rPr>
      </w:pPr>
      <w:r>
        <w:rPr>
          <w:b/>
          <w:i/>
          <w:noProof/>
          <w:sz w:val="28"/>
          <w:szCs w:val="28"/>
        </w:rPr>
        <w:drawing>
          <wp:anchor distT="0" distB="0" distL="0" distR="0" simplePos="0" relativeHeight="2" behindDoc="0" locked="0" layoutInCell="0" allowOverlap="1" wp14:anchorId="0A338E65" wp14:editId="76EA7382">
            <wp:simplePos x="0" y="0"/>
            <wp:positionH relativeFrom="column">
              <wp:posOffset>3340100</wp:posOffset>
            </wp:positionH>
            <wp:positionV relativeFrom="paragraph">
              <wp:posOffset>-78740</wp:posOffset>
            </wp:positionV>
            <wp:extent cx="1028700" cy="1028700"/>
            <wp:effectExtent l="0" t="0" r="0" b="0"/>
            <wp:wrapNone/>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png"/>
                    <pic:cNvPicPr>
                      <a:picLocks noChangeAspect="1" noChangeArrowheads="1"/>
                    </pic:cNvPicPr>
                  </pic:nvPicPr>
                  <pic:blipFill>
                    <a:blip r:embed="rId5"/>
                    <a:stretch>
                      <a:fillRect/>
                    </a:stretch>
                  </pic:blipFill>
                  <pic:spPr bwMode="auto">
                    <a:xfrm>
                      <a:off x="0" y="0"/>
                      <a:ext cx="1028700" cy="1028700"/>
                    </a:xfrm>
                    <a:prstGeom prst="rect">
                      <a:avLst/>
                    </a:prstGeom>
                  </pic:spPr>
                </pic:pic>
              </a:graphicData>
            </a:graphic>
          </wp:anchor>
        </w:drawing>
      </w:r>
    </w:p>
    <w:p w14:paraId="3319FB41" w14:textId="0E16BA24" w:rsidR="00E079E7" w:rsidRDefault="00000000">
      <w:pPr>
        <w:pStyle w:val="LO-normal"/>
        <w:keepNext/>
        <w:rPr>
          <w:b/>
          <w:i/>
          <w:sz w:val="28"/>
          <w:szCs w:val="28"/>
        </w:rPr>
      </w:pPr>
      <w:r>
        <w:rPr>
          <w:b/>
          <w:i/>
          <w:sz w:val="28"/>
          <w:szCs w:val="28"/>
        </w:rPr>
        <w:t>Seminários Essenciais—Velho Testamento</w:t>
      </w:r>
      <w:ins w:id="0" w:author="Erasmo Morais" w:date="2022-10-03T21:42:00Z">
        <w:r w:rsidR="002154CD">
          <w:rPr>
            <w:b/>
            <w:i/>
            <w:sz w:val="28"/>
            <w:szCs w:val="28"/>
          </w:rPr>
          <w:t>*</w:t>
        </w:r>
      </w:ins>
    </w:p>
    <w:p w14:paraId="06C8B17A" w14:textId="77777777" w:rsidR="00E079E7" w:rsidRDefault="00000000">
      <w:pPr>
        <w:pStyle w:val="LO-normal"/>
        <w:rPr>
          <w:b/>
          <w:sz w:val="28"/>
          <w:szCs w:val="28"/>
        </w:rPr>
      </w:pPr>
      <w:r>
        <w:rPr>
          <w:b/>
          <w:sz w:val="28"/>
          <w:szCs w:val="28"/>
        </w:rPr>
        <w:t>Aula 12</w:t>
      </w:r>
      <w:proofErr w:type="gramStart"/>
      <w:r>
        <w:rPr>
          <w:b/>
          <w:sz w:val="28"/>
          <w:szCs w:val="28"/>
        </w:rPr>
        <w:t>:  “</w:t>
      </w:r>
      <w:proofErr w:type="gramEnd"/>
      <w:r>
        <w:rPr>
          <w:b/>
          <w:sz w:val="28"/>
          <w:szCs w:val="28"/>
        </w:rPr>
        <w:t>Os Louvores do Rei de Deus”</w:t>
      </w:r>
    </w:p>
    <w:p w14:paraId="5C4D4606" w14:textId="77777777" w:rsidR="00E079E7" w:rsidRDefault="00000000">
      <w:pPr>
        <w:pStyle w:val="LO-normal"/>
        <w:ind w:firstLine="720"/>
        <w:rPr>
          <w:b/>
          <w:sz w:val="28"/>
          <w:szCs w:val="28"/>
        </w:rPr>
      </w:pPr>
      <w:r>
        <w:rPr>
          <w:b/>
        </w:rPr>
        <w:t xml:space="preserve">         </w:t>
      </w:r>
      <w:r>
        <w:rPr>
          <w:b/>
          <w:sz w:val="28"/>
          <w:szCs w:val="28"/>
        </w:rPr>
        <w:t>Os Salmos</w:t>
      </w:r>
    </w:p>
    <w:p w14:paraId="1B843092" w14:textId="554ABD6A" w:rsidR="00E079E7" w:rsidRDefault="002154CD" w:rsidP="002154CD">
      <w:pPr>
        <w:pStyle w:val="LO-normal"/>
        <w:pBdr>
          <w:bottom w:val="single" w:sz="4" w:space="1" w:color="000000"/>
        </w:pBdr>
        <w:spacing w:before="240"/>
        <w:pPrChange w:id="1" w:author="Erasmo Morais" w:date="2022-10-03T21:42:00Z">
          <w:pPr>
            <w:pStyle w:val="LO-normal"/>
            <w:pBdr>
              <w:bottom w:val="single" w:sz="4" w:space="1" w:color="000000"/>
            </w:pBdr>
          </w:pPr>
        </w:pPrChange>
      </w:pPr>
      <w:ins w:id="2" w:author="Erasmo Morais" w:date="2022-10-03T21:42:00Z">
        <w:r>
          <w:rPr>
            <w:sz w:val="20"/>
            <w:szCs w:val="20"/>
          </w:rPr>
          <w:t>*Este material foi traduzido pela Igreja Batista Calvário em P</w:t>
        </w:r>
        <w:r>
          <w:t>inhais</w:t>
        </w:r>
      </w:ins>
    </w:p>
    <w:p w14:paraId="39480318" w14:textId="77777777" w:rsidR="00E079E7" w:rsidRDefault="00E079E7">
      <w:pPr>
        <w:pStyle w:val="LO-normal"/>
        <w:jc w:val="center"/>
      </w:pPr>
    </w:p>
    <w:p w14:paraId="1AAB7016" w14:textId="77777777" w:rsidR="00E079E7" w:rsidRDefault="00000000">
      <w:pPr>
        <w:pStyle w:val="LO-normal"/>
        <w:rPr>
          <w:i/>
        </w:rPr>
      </w:pPr>
      <w:r>
        <w:rPr>
          <w:i/>
        </w:rPr>
        <w:t xml:space="preserve">O livro de Salmos é o livro de oração e louvor do Filho de Deus e do povo de Deus. </w:t>
      </w:r>
    </w:p>
    <w:p w14:paraId="3DF7B098" w14:textId="77777777" w:rsidR="00E079E7" w:rsidRDefault="00E079E7">
      <w:pPr>
        <w:pStyle w:val="LO-normal"/>
      </w:pPr>
    </w:p>
    <w:p w14:paraId="623E7E53" w14:textId="77777777" w:rsidR="00E079E7" w:rsidRDefault="00E079E7">
      <w:pPr>
        <w:pStyle w:val="LO-normal"/>
      </w:pPr>
    </w:p>
    <w:p w14:paraId="12811E75" w14:textId="77777777" w:rsidR="00E079E7" w:rsidRDefault="00000000">
      <w:pPr>
        <w:pStyle w:val="LO-normal"/>
        <w:jc w:val="both"/>
      </w:pPr>
      <w:r>
        <w:rPr>
          <w:rFonts w:eastAsia="Times New Roman" w:cs="Times New Roman"/>
          <w:color w:val="000000"/>
        </w:rPr>
        <w:t>“</w:t>
      </w:r>
      <w:r>
        <w:t>Costumo</w:t>
      </w:r>
      <w:r>
        <w:rPr>
          <w:rFonts w:eastAsia="Times New Roman" w:cs="Times New Roman"/>
          <w:color w:val="000000"/>
        </w:rPr>
        <w:t xml:space="preserve"> chamar este livro de… ‘Uma Anatomia de Todas as Partes da Alma</w:t>
      </w:r>
      <w:r>
        <w:rPr>
          <w:rFonts w:eastAsia="Calibri" w:cs="Calibri"/>
        </w:rPr>
        <w:t>’, pois</w:t>
      </w:r>
      <w:r>
        <w:rPr>
          <w:rFonts w:eastAsia="Times New Roman" w:cs="Times New Roman"/>
          <w:color w:val="000000"/>
        </w:rPr>
        <w:t xml:space="preserve"> não há um sentimento do qual alguém possa estar consciente que não seja </w:t>
      </w:r>
      <w:r>
        <w:rPr>
          <w:rFonts w:eastAsia="Calibri" w:cs="Calibri"/>
        </w:rPr>
        <w:t>nele</w:t>
      </w:r>
      <w:r>
        <w:rPr>
          <w:rFonts w:eastAsia="Times New Roman" w:cs="Times New Roman"/>
          <w:color w:val="000000"/>
        </w:rPr>
        <w:t xml:space="preserve"> representado como em um espelho. Ou antes, o Espírito Santo </w:t>
      </w:r>
      <w:r>
        <w:rPr>
          <w:rFonts w:eastAsia="Calibri" w:cs="Calibri"/>
        </w:rPr>
        <w:t>traçou nele</w:t>
      </w:r>
      <w:r>
        <w:rPr>
          <w:rFonts w:eastAsia="Times New Roman" w:cs="Times New Roman"/>
          <w:color w:val="000000"/>
        </w:rPr>
        <w:t xml:space="preserve"> todas as </w:t>
      </w:r>
      <w:r>
        <w:rPr>
          <w:rFonts w:eastAsia="Calibri" w:cs="Calibri"/>
        </w:rPr>
        <w:t>dores</w:t>
      </w:r>
      <w:r>
        <w:rPr>
          <w:rFonts w:eastAsia="Times New Roman" w:cs="Times New Roman"/>
          <w:color w:val="000000"/>
        </w:rPr>
        <w:t xml:space="preserve">, tristezas, medos, dúvidas, esperanças, preocupações, perplexidades </w:t>
      </w:r>
      <w:r>
        <w:rPr>
          <w:rFonts w:eastAsia="Calibri" w:cs="Calibri"/>
        </w:rPr>
        <w:t>da vida</w:t>
      </w:r>
      <w:r>
        <w:rPr>
          <w:rFonts w:eastAsia="Times New Roman" w:cs="Times New Roman"/>
          <w:color w:val="000000"/>
        </w:rPr>
        <w:t>, em suma, todas as emoções perturbadoras com as quais as mentes dos homens costumam ser agitadas. As outras partes da Escritura contêm os mandamentos que Deus ordenou que seus servos nos anunciassem. Mas</w:t>
      </w:r>
      <w:r>
        <w:t>,</w:t>
      </w:r>
      <w:r>
        <w:rPr>
          <w:rFonts w:eastAsia="Times New Roman" w:cs="Times New Roman"/>
          <w:color w:val="000000"/>
        </w:rPr>
        <w:t xml:space="preserve"> aqui, os próprios profetas v</w:t>
      </w:r>
      <w:r>
        <w:t>e</w:t>
      </w:r>
      <w:r>
        <w:rPr>
          <w:rFonts w:eastAsia="Times New Roman" w:cs="Times New Roman"/>
          <w:color w:val="000000"/>
        </w:rPr>
        <w:t>em que eles são</w:t>
      </w:r>
      <w:r>
        <w:t xml:space="preserve"> mostrados</w:t>
      </w:r>
      <w:r>
        <w:rPr>
          <w:rFonts w:eastAsia="Times New Roman" w:cs="Times New Roman"/>
          <w:color w:val="000000"/>
        </w:rPr>
        <w:t xml:space="preserve"> a nós </w:t>
      </w:r>
      <w:r>
        <w:t>enquanto</w:t>
      </w:r>
      <w:r>
        <w:rPr>
          <w:rFonts w:eastAsia="Times New Roman" w:cs="Times New Roman"/>
          <w:color w:val="000000"/>
        </w:rPr>
        <w:t xml:space="preserve"> </w:t>
      </w:r>
      <w:r>
        <w:t>há uma conversa</w:t>
      </w:r>
      <w:r>
        <w:rPr>
          <w:rFonts w:eastAsia="Times New Roman" w:cs="Times New Roman"/>
          <w:color w:val="000000"/>
        </w:rPr>
        <w:t xml:space="preserve"> com Deus… eles atra</w:t>
      </w:r>
      <w:r>
        <w:t>em</w:t>
      </w:r>
      <w:r>
        <w:rPr>
          <w:rFonts w:eastAsia="Times New Roman" w:cs="Times New Roman"/>
          <w:color w:val="000000"/>
        </w:rPr>
        <w:t xml:space="preserve"> cada um de nós a exam</w:t>
      </w:r>
      <w:r>
        <w:t>inarmos a nós mesmos</w:t>
      </w:r>
      <w:r>
        <w:rPr>
          <w:rFonts w:eastAsia="Times New Roman" w:cs="Times New Roman"/>
          <w:color w:val="000000"/>
        </w:rPr>
        <w:t xml:space="preserve"> em particular, a fim de que nenhum</w:t>
      </w:r>
      <w:r>
        <w:t>a</w:t>
      </w:r>
      <w:r>
        <w:rPr>
          <w:rFonts w:eastAsia="Times New Roman" w:cs="Times New Roman"/>
          <w:color w:val="000000"/>
        </w:rPr>
        <w:t xml:space="preserve"> das muitas </w:t>
      </w:r>
      <w:r>
        <w:t>debili</w:t>
      </w:r>
      <w:r>
        <w:rPr>
          <w:rFonts w:eastAsia="Times New Roman" w:cs="Times New Roman"/>
          <w:color w:val="000000"/>
        </w:rPr>
        <w:t xml:space="preserve">dades a que </w:t>
      </w:r>
      <w:r>
        <w:t>estamos sujeitos</w:t>
      </w:r>
      <w:r>
        <w:rPr>
          <w:rFonts w:eastAsia="Times New Roman" w:cs="Times New Roman"/>
          <w:color w:val="000000"/>
        </w:rPr>
        <w:t xml:space="preserve"> e nenhum </w:t>
      </w:r>
      <w:r>
        <w:t>d</w:t>
      </w:r>
      <w:r>
        <w:rPr>
          <w:rFonts w:eastAsia="Times New Roman" w:cs="Times New Roman"/>
          <w:color w:val="000000"/>
        </w:rPr>
        <w:t>os muitos vícios que abundam em nós permaneçam ocultos”. (João Calvino,</w:t>
      </w:r>
      <w:r>
        <w:t xml:space="preserve"> </w:t>
      </w:r>
      <w:r>
        <w:rPr>
          <w:rFonts w:eastAsia="Times New Roman" w:cs="Times New Roman"/>
          <w:i/>
          <w:color w:val="000000"/>
        </w:rPr>
        <w:t>Coment</w:t>
      </w:r>
      <w:r>
        <w:rPr>
          <w:i/>
        </w:rPr>
        <w:t>ário de Salmos</w:t>
      </w:r>
      <w:r>
        <w:t xml:space="preserve"> – tradução própria)</w:t>
      </w:r>
    </w:p>
    <w:p w14:paraId="7E7A1BFB" w14:textId="77777777" w:rsidR="00E079E7" w:rsidRDefault="00E079E7">
      <w:pPr>
        <w:pStyle w:val="LO-normal"/>
        <w:jc w:val="both"/>
      </w:pPr>
    </w:p>
    <w:p w14:paraId="2D907634" w14:textId="77777777" w:rsidR="00E079E7" w:rsidRDefault="00E079E7">
      <w:pPr>
        <w:pStyle w:val="LO-normal"/>
      </w:pPr>
    </w:p>
    <w:p w14:paraId="1A1372D9" w14:textId="77777777" w:rsidR="00E079E7" w:rsidRDefault="00E079E7">
      <w:pPr>
        <w:pStyle w:val="LO-normal"/>
      </w:pPr>
    </w:p>
    <w:p w14:paraId="7729AD05" w14:textId="77777777" w:rsidR="00E079E7" w:rsidRDefault="00000000">
      <w:pPr>
        <w:pStyle w:val="LO-normal"/>
        <w:rPr>
          <w:b/>
        </w:rPr>
      </w:pPr>
      <w:r>
        <w:rPr>
          <w:b/>
        </w:rPr>
        <w:t>O que é o livro de Salmos?</w:t>
      </w:r>
    </w:p>
    <w:p w14:paraId="14DF8FE1" w14:textId="77777777" w:rsidR="00E079E7" w:rsidRDefault="00E079E7">
      <w:pPr>
        <w:pStyle w:val="LO-normal"/>
      </w:pPr>
    </w:p>
    <w:p w14:paraId="5F9F7657" w14:textId="77777777" w:rsidR="00E079E7" w:rsidRDefault="00E079E7">
      <w:pPr>
        <w:pStyle w:val="LO-normal"/>
      </w:pPr>
    </w:p>
    <w:p w14:paraId="038BCC03" w14:textId="77777777" w:rsidR="00E079E7" w:rsidRDefault="00E079E7">
      <w:pPr>
        <w:pStyle w:val="LO-normal"/>
      </w:pPr>
    </w:p>
    <w:p w14:paraId="251E51DA" w14:textId="77777777" w:rsidR="00E079E7" w:rsidRDefault="00E079E7">
      <w:pPr>
        <w:pStyle w:val="LO-normal"/>
      </w:pPr>
    </w:p>
    <w:p w14:paraId="1736EBF8" w14:textId="77777777" w:rsidR="00E079E7" w:rsidRDefault="00000000">
      <w:pPr>
        <w:pStyle w:val="LO-normal"/>
        <w:rPr>
          <w:b/>
        </w:rPr>
      </w:pPr>
      <w:r>
        <w:rPr>
          <w:b/>
        </w:rPr>
        <w:t>Quem escreveu Salmos e quando?</w:t>
      </w:r>
    </w:p>
    <w:p w14:paraId="31073F6B" w14:textId="77777777" w:rsidR="00E079E7" w:rsidRDefault="00E079E7">
      <w:pPr>
        <w:pStyle w:val="LO-normal"/>
        <w:rPr>
          <w:b/>
        </w:rPr>
      </w:pPr>
    </w:p>
    <w:p w14:paraId="7E18B9CB" w14:textId="77777777" w:rsidR="00E079E7" w:rsidRDefault="00E079E7">
      <w:pPr>
        <w:pStyle w:val="LO-normal"/>
        <w:rPr>
          <w:b/>
        </w:rPr>
      </w:pPr>
    </w:p>
    <w:p w14:paraId="159C9D5B" w14:textId="77777777" w:rsidR="00E079E7" w:rsidRDefault="00E079E7">
      <w:pPr>
        <w:pStyle w:val="LO-normal"/>
        <w:rPr>
          <w:b/>
        </w:rPr>
      </w:pPr>
    </w:p>
    <w:p w14:paraId="344D623C" w14:textId="77777777" w:rsidR="00E079E7" w:rsidRDefault="00E079E7">
      <w:pPr>
        <w:pStyle w:val="LO-normal"/>
        <w:rPr>
          <w:b/>
        </w:rPr>
      </w:pPr>
    </w:p>
    <w:p w14:paraId="17BE57CA" w14:textId="77777777" w:rsidR="00E079E7" w:rsidRDefault="00000000">
      <w:pPr>
        <w:pStyle w:val="LO-normal"/>
        <w:rPr>
          <w:b/>
        </w:rPr>
      </w:pPr>
      <w:r>
        <w:rPr>
          <w:b/>
        </w:rPr>
        <w:lastRenderedPageBreak/>
        <w:t>Qual é a estrutura de Salmos?</w:t>
      </w:r>
    </w:p>
    <w:p w14:paraId="7C3A9880" w14:textId="77777777" w:rsidR="00E079E7" w:rsidRDefault="00E079E7">
      <w:pPr>
        <w:pStyle w:val="LO-normal"/>
      </w:pPr>
    </w:p>
    <w:p w14:paraId="6EF96893" w14:textId="77777777" w:rsidR="00E079E7" w:rsidRDefault="00000000">
      <w:pPr>
        <w:pStyle w:val="LO-normal"/>
        <w:numPr>
          <w:ilvl w:val="0"/>
          <w:numId w:val="1"/>
        </w:numPr>
        <w:ind w:left="360"/>
      </w:pPr>
      <w:r>
        <w:t>Livro I – 1-41</w:t>
      </w:r>
    </w:p>
    <w:p w14:paraId="712DB5D4" w14:textId="77777777" w:rsidR="00E079E7" w:rsidRDefault="00E079E7">
      <w:pPr>
        <w:pStyle w:val="LO-normal"/>
        <w:ind w:left="360"/>
      </w:pPr>
    </w:p>
    <w:p w14:paraId="01A56B8C" w14:textId="77777777" w:rsidR="00E079E7" w:rsidRDefault="00E079E7">
      <w:pPr>
        <w:pStyle w:val="LO-normal"/>
        <w:ind w:left="360"/>
      </w:pPr>
    </w:p>
    <w:p w14:paraId="421B9221" w14:textId="77777777" w:rsidR="00E079E7" w:rsidRDefault="00E079E7">
      <w:pPr>
        <w:pStyle w:val="LO-normal"/>
        <w:ind w:left="360"/>
      </w:pPr>
    </w:p>
    <w:p w14:paraId="36C1E5A4" w14:textId="77777777" w:rsidR="00E079E7" w:rsidRDefault="00E079E7">
      <w:pPr>
        <w:pStyle w:val="LO-normal"/>
        <w:ind w:left="360"/>
      </w:pPr>
    </w:p>
    <w:p w14:paraId="479387DD" w14:textId="77777777" w:rsidR="00E079E7" w:rsidRDefault="00000000">
      <w:pPr>
        <w:pStyle w:val="LO-normal"/>
        <w:numPr>
          <w:ilvl w:val="0"/>
          <w:numId w:val="1"/>
        </w:numPr>
        <w:ind w:left="360"/>
      </w:pPr>
      <w:r>
        <w:t>Livro II – 42-72</w:t>
      </w:r>
    </w:p>
    <w:p w14:paraId="01D00779" w14:textId="77777777" w:rsidR="00E079E7" w:rsidRDefault="00E079E7">
      <w:pPr>
        <w:pStyle w:val="LO-normal"/>
        <w:ind w:left="360"/>
      </w:pPr>
    </w:p>
    <w:p w14:paraId="24BB6CCC" w14:textId="77777777" w:rsidR="00E079E7" w:rsidRDefault="00E079E7">
      <w:pPr>
        <w:pStyle w:val="LO-normal"/>
        <w:ind w:left="360"/>
      </w:pPr>
    </w:p>
    <w:p w14:paraId="45499EA9" w14:textId="77777777" w:rsidR="00E079E7" w:rsidRDefault="00000000">
      <w:pPr>
        <w:pStyle w:val="LO-normal"/>
        <w:numPr>
          <w:ilvl w:val="0"/>
          <w:numId w:val="1"/>
        </w:numPr>
        <w:ind w:left="360"/>
      </w:pPr>
      <w:r>
        <w:t>Livro III – 73-89</w:t>
      </w:r>
    </w:p>
    <w:p w14:paraId="34588DFD" w14:textId="77777777" w:rsidR="00E079E7" w:rsidRDefault="00E079E7">
      <w:pPr>
        <w:pStyle w:val="LO-normal"/>
        <w:ind w:left="360"/>
      </w:pPr>
    </w:p>
    <w:p w14:paraId="444BFF86" w14:textId="77777777" w:rsidR="00E079E7" w:rsidRDefault="00E079E7">
      <w:pPr>
        <w:pStyle w:val="LO-normal"/>
        <w:ind w:left="360"/>
      </w:pPr>
    </w:p>
    <w:p w14:paraId="32967EA3" w14:textId="77777777" w:rsidR="00E079E7" w:rsidRDefault="00000000">
      <w:pPr>
        <w:pStyle w:val="LO-normal"/>
        <w:numPr>
          <w:ilvl w:val="0"/>
          <w:numId w:val="1"/>
        </w:numPr>
        <w:ind w:left="360"/>
      </w:pPr>
      <w:r>
        <w:t>Livro IV – 90-106</w:t>
      </w:r>
    </w:p>
    <w:p w14:paraId="52850D94" w14:textId="77777777" w:rsidR="00E079E7" w:rsidRDefault="00E079E7">
      <w:pPr>
        <w:pStyle w:val="LO-normal"/>
        <w:ind w:left="360"/>
      </w:pPr>
    </w:p>
    <w:p w14:paraId="5566C2DA" w14:textId="77777777" w:rsidR="00E079E7" w:rsidRDefault="00E079E7">
      <w:pPr>
        <w:pStyle w:val="LO-normal"/>
        <w:ind w:left="360"/>
      </w:pPr>
    </w:p>
    <w:p w14:paraId="624E0819" w14:textId="77777777" w:rsidR="00E079E7" w:rsidRDefault="00000000">
      <w:pPr>
        <w:pStyle w:val="LO-normal"/>
        <w:numPr>
          <w:ilvl w:val="0"/>
          <w:numId w:val="1"/>
        </w:numPr>
        <w:ind w:left="360"/>
      </w:pPr>
      <w:r>
        <w:t>Livro V – 107-150</w:t>
      </w:r>
    </w:p>
    <w:p w14:paraId="66999E4A" w14:textId="77777777" w:rsidR="00E079E7" w:rsidRDefault="00E079E7">
      <w:pPr>
        <w:pStyle w:val="LO-normal"/>
      </w:pPr>
    </w:p>
    <w:p w14:paraId="2E5A7CB6" w14:textId="77777777" w:rsidR="00E079E7" w:rsidRDefault="00E079E7">
      <w:pPr>
        <w:pStyle w:val="LO-normal"/>
      </w:pPr>
    </w:p>
    <w:p w14:paraId="606F274F" w14:textId="77777777" w:rsidR="00E079E7" w:rsidRDefault="00000000">
      <w:pPr>
        <w:pStyle w:val="LO-normal"/>
        <w:rPr>
          <w:b/>
        </w:rPr>
      </w:pPr>
      <w:r>
        <w:rPr>
          <w:b/>
        </w:rPr>
        <w:t>Quais são os diferentes tipos de salmos?</w:t>
      </w:r>
    </w:p>
    <w:p w14:paraId="2343EFB2" w14:textId="77777777" w:rsidR="00E079E7" w:rsidRDefault="00E079E7">
      <w:pPr>
        <w:pStyle w:val="LO-normal"/>
      </w:pPr>
    </w:p>
    <w:p w14:paraId="004F4C05" w14:textId="77777777" w:rsidR="00E079E7" w:rsidRDefault="00E079E7">
      <w:pPr>
        <w:pStyle w:val="LO-normal"/>
        <w:rPr>
          <w:b/>
          <w:sz w:val="16"/>
          <w:szCs w:val="16"/>
        </w:rPr>
      </w:pPr>
    </w:p>
    <w:p w14:paraId="7D2412CF" w14:textId="77777777" w:rsidR="00E079E7" w:rsidRDefault="00000000">
      <w:pPr>
        <w:pStyle w:val="LO-normal"/>
      </w:pPr>
      <w:r>
        <w:t>Salmos de Lamento:</w:t>
      </w:r>
    </w:p>
    <w:p w14:paraId="6BF29BD7" w14:textId="77777777" w:rsidR="00E079E7" w:rsidRDefault="00000000">
      <w:pPr>
        <w:pStyle w:val="LO-normal"/>
        <w:ind w:left="720"/>
      </w:pPr>
      <w:r>
        <w:rPr>
          <w:i/>
        </w:rPr>
        <w:t>Individual</w:t>
      </w:r>
      <w:r>
        <w:t>: 3, 4, 5, 6, 7, 9, 10, 13, 14, 17, 22, 25, 26, 27: 7-14, 28, 31, 35, 36 (misto), 38, 39, 40.12-17, 41, 42, 43, 51, 52, 53, 54, 55, 56, 57, 59, 61, 64, 69, 70, 71, 77, 86, 88, 102, 108, 109, 120, 130, 139, 140, 141, 142, 143</w:t>
      </w:r>
    </w:p>
    <w:p w14:paraId="55516D15" w14:textId="77777777" w:rsidR="00E079E7" w:rsidRDefault="00000000">
      <w:pPr>
        <w:pStyle w:val="LO-normal"/>
        <w:ind w:left="720"/>
      </w:pPr>
      <w:r>
        <w:rPr>
          <w:i/>
        </w:rPr>
        <w:t>Comunitário</w:t>
      </w:r>
      <w:r>
        <w:t>: 12, 44, 58, 60, 74, 79, 80, 83, 85, 90, 94, 123, 126, 129, 137</w:t>
      </w:r>
    </w:p>
    <w:p w14:paraId="2FD2A0B6" w14:textId="77777777" w:rsidR="00E079E7" w:rsidRDefault="00E079E7">
      <w:pPr>
        <w:pStyle w:val="LO-normal"/>
        <w:rPr>
          <w:sz w:val="16"/>
          <w:szCs w:val="16"/>
        </w:rPr>
      </w:pPr>
    </w:p>
    <w:p w14:paraId="3E6C370A" w14:textId="77777777" w:rsidR="00E079E7" w:rsidRDefault="00000000">
      <w:pPr>
        <w:pStyle w:val="LO-normal"/>
      </w:pPr>
      <w:r>
        <w:t>Salmos de Gratidão: 18, 30, 32, 34, 40.1-11, 65, 66.13-20, 67, 75, 92, 107, 116, 118, 124, 138</w:t>
      </w:r>
    </w:p>
    <w:p w14:paraId="58885B10" w14:textId="77777777" w:rsidR="00E079E7" w:rsidRDefault="00E079E7">
      <w:pPr>
        <w:pStyle w:val="LO-normal"/>
        <w:rPr>
          <w:sz w:val="16"/>
          <w:szCs w:val="16"/>
        </w:rPr>
      </w:pPr>
    </w:p>
    <w:p w14:paraId="021A6C41" w14:textId="77777777" w:rsidR="00E079E7" w:rsidRDefault="00000000">
      <w:pPr>
        <w:pStyle w:val="LO-normal"/>
      </w:pPr>
      <w:r>
        <w:t xml:space="preserve">Salmos de Louvor (Hinos): 8, 19.1-6, 29, 33, 36 (misto), 66.1-12, </w:t>
      </w:r>
    </w:p>
    <w:p w14:paraId="4AB79B41" w14:textId="77777777" w:rsidR="00E079E7" w:rsidRDefault="00000000">
      <w:pPr>
        <w:pStyle w:val="LO-normal"/>
        <w:ind w:left="720"/>
      </w:pPr>
      <w:r>
        <w:t>78, 103, 104, 105, 106, 111, 113, 114, 117, 135, 136, 145, 146, 147, 148, 149, 150</w:t>
      </w:r>
    </w:p>
    <w:p w14:paraId="00CBFBD0" w14:textId="77777777" w:rsidR="00E079E7" w:rsidRDefault="00E079E7">
      <w:pPr>
        <w:pStyle w:val="LO-normal"/>
        <w:rPr>
          <w:sz w:val="16"/>
          <w:szCs w:val="16"/>
        </w:rPr>
      </w:pPr>
    </w:p>
    <w:p w14:paraId="2C8813F6" w14:textId="77777777" w:rsidR="00E079E7" w:rsidRDefault="00000000">
      <w:pPr>
        <w:pStyle w:val="LO-normal"/>
      </w:pPr>
      <w:r>
        <w:t xml:space="preserve">Salmos de Entronização: 47, 93, 95, 96, 97, 98, 99, 100, </w:t>
      </w:r>
    </w:p>
    <w:p w14:paraId="7B727D16" w14:textId="77777777" w:rsidR="00E079E7" w:rsidRDefault="00E079E7">
      <w:pPr>
        <w:pStyle w:val="LO-normal"/>
        <w:rPr>
          <w:sz w:val="16"/>
          <w:szCs w:val="16"/>
        </w:rPr>
      </w:pPr>
    </w:p>
    <w:p w14:paraId="7235AD96" w14:textId="77777777" w:rsidR="00E079E7" w:rsidRDefault="00000000">
      <w:pPr>
        <w:pStyle w:val="LO-normal"/>
      </w:pPr>
      <w:r>
        <w:t>Salmos Reais: 2, 20, 21, 45, 72, 89, 101, 110, 132, 144</w:t>
      </w:r>
    </w:p>
    <w:p w14:paraId="10514E01" w14:textId="77777777" w:rsidR="00E079E7" w:rsidRDefault="00E079E7">
      <w:pPr>
        <w:pStyle w:val="LO-normal"/>
        <w:rPr>
          <w:sz w:val="16"/>
          <w:szCs w:val="16"/>
        </w:rPr>
      </w:pPr>
    </w:p>
    <w:p w14:paraId="1A2A2F3E" w14:textId="77777777" w:rsidR="00E079E7" w:rsidRDefault="00000000">
      <w:pPr>
        <w:pStyle w:val="LO-normal"/>
      </w:pPr>
      <w:r>
        <w:t xml:space="preserve">Salmos de Sião: 46, 48, 76, 84, 87, 122, </w:t>
      </w:r>
    </w:p>
    <w:p w14:paraId="5F631DCF" w14:textId="77777777" w:rsidR="00E079E7" w:rsidRDefault="00E079E7">
      <w:pPr>
        <w:pStyle w:val="LO-normal"/>
        <w:rPr>
          <w:sz w:val="16"/>
          <w:szCs w:val="16"/>
        </w:rPr>
      </w:pPr>
    </w:p>
    <w:p w14:paraId="787B888E" w14:textId="77777777" w:rsidR="00E079E7" w:rsidRDefault="00000000">
      <w:pPr>
        <w:pStyle w:val="LO-normal"/>
      </w:pPr>
      <w:r>
        <w:t xml:space="preserve">Salmos Sapienciais: 36 (misto), 37, 49, 73, 112, 127, 128, 133, </w:t>
      </w:r>
    </w:p>
    <w:p w14:paraId="3632A12E" w14:textId="77777777" w:rsidR="00E079E7" w:rsidRDefault="00E079E7">
      <w:pPr>
        <w:pStyle w:val="LO-normal"/>
        <w:rPr>
          <w:sz w:val="16"/>
          <w:szCs w:val="16"/>
        </w:rPr>
      </w:pPr>
    </w:p>
    <w:p w14:paraId="4F5E2346" w14:textId="77777777" w:rsidR="00E079E7" w:rsidRDefault="00000000">
      <w:pPr>
        <w:pStyle w:val="LO-normal"/>
      </w:pPr>
      <w:r>
        <w:t xml:space="preserve">Salmos de Confiança: 11, 16, 23, 27: 1-6, 62, 63, 91, 121, 125, 131, </w:t>
      </w:r>
    </w:p>
    <w:p w14:paraId="697C0BCB" w14:textId="77777777" w:rsidR="00E079E7" w:rsidRDefault="00E079E7">
      <w:pPr>
        <w:pStyle w:val="LO-normal"/>
        <w:rPr>
          <w:sz w:val="16"/>
          <w:szCs w:val="16"/>
        </w:rPr>
      </w:pPr>
    </w:p>
    <w:p w14:paraId="56DD6301" w14:textId="77777777" w:rsidR="00E079E7" w:rsidRDefault="00000000">
      <w:pPr>
        <w:pStyle w:val="LO-normal"/>
      </w:pPr>
      <w:r>
        <w:t>Liturgias: 15, 24, 50, 68, 81, 82, 115, 134</w:t>
      </w:r>
    </w:p>
    <w:p w14:paraId="062C0BA9" w14:textId="77777777" w:rsidR="00E079E7" w:rsidRDefault="00E079E7">
      <w:pPr>
        <w:pStyle w:val="LO-normal"/>
        <w:rPr>
          <w:sz w:val="16"/>
          <w:szCs w:val="16"/>
        </w:rPr>
      </w:pPr>
    </w:p>
    <w:p w14:paraId="62C81441" w14:textId="77777777" w:rsidR="00E079E7" w:rsidRDefault="00000000">
      <w:pPr>
        <w:pStyle w:val="LO-normal"/>
      </w:pPr>
      <w:r>
        <w:t>Salmos sobre a Torá: 1, 19.7-14, 119</w:t>
      </w:r>
    </w:p>
    <w:p w14:paraId="30BDF4DB" w14:textId="77777777" w:rsidR="00E079E7" w:rsidRDefault="00E079E7">
      <w:pPr>
        <w:pStyle w:val="LO-normal"/>
        <w:rPr>
          <w:b/>
        </w:rPr>
      </w:pPr>
    </w:p>
    <w:p w14:paraId="026736FA" w14:textId="77777777" w:rsidR="00E079E7" w:rsidRDefault="00E079E7">
      <w:pPr>
        <w:pStyle w:val="LO-normal"/>
        <w:rPr>
          <w:b/>
        </w:rPr>
      </w:pPr>
    </w:p>
    <w:p w14:paraId="4CB4B7E3" w14:textId="77777777" w:rsidR="00E079E7" w:rsidRDefault="00E079E7">
      <w:pPr>
        <w:pStyle w:val="LO-normal"/>
        <w:rPr>
          <w:b/>
        </w:rPr>
      </w:pPr>
    </w:p>
    <w:p w14:paraId="4BFF599B" w14:textId="77777777" w:rsidR="00E079E7" w:rsidRDefault="00000000">
      <w:pPr>
        <w:pStyle w:val="LO-normal"/>
        <w:rPr>
          <w:b/>
        </w:rPr>
      </w:pPr>
      <w:bookmarkStart w:id="3" w:name="_gjdgxs"/>
      <w:bookmarkEnd w:id="3"/>
      <w:r>
        <w:rPr>
          <w:b/>
        </w:rPr>
        <w:t>Como os salmos apontam para Jesus?</w:t>
      </w:r>
    </w:p>
    <w:p w14:paraId="1E1D6D7F" w14:textId="77777777" w:rsidR="00E079E7" w:rsidRDefault="00E079E7">
      <w:pPr>
        <w:pStyle w:val="LO-normal"/>
      </w:pPr>
    </w:p>
    <w:p w14:paraId="69FE60F9" w14:textId="77777777" w:rsidR="00E079E7" w:rsidRDefault="00E079E7">
      <w:pPr>
        <w:pStyle w:val="LO-normal"/>
      </w:pPr>
    </w:p>
    <w:p w14:paraId="5EDB275E" w14:textId="77777777" w:rsidR="00E079E7" w:rsidRDefault="00E079E7">
      <w:pPr>
        <w:pStyle w:val="LO-normal"/>
      </w:pPr>
    </w:p>
    <w:p w14:paraId="1882251B" w14:textId="77777777" w:rsidR="00E079E7" w:rsidRDefault="00E079E7">
      <w:pPr>
        <w:pStyle w:val="LO-normal"/>
      </w:pPr>
    </w:p>
    <w:p w14:paraId="53D63C1F" w14:textId="77777777" w:rsidR="00E079E7" w:rsidRDefault="00000000">
      <w:pPr>
        <w:pStyle w:val="LO-normal"/>
        <w:numPr>
          <w:ilvl w:val="0"/>
          <w:numId w:val="2"/>
        </w:numPr>
        <w:ind w:left="360"/>
      </w:pPr>
      <w:r>
        <w:t>Salmos sobre o Messias</w:t>
      </w:r>
    </w:p>
    <w:p w14:paraId="5CCD5DC2" w14:textId="77777777" w:rsidR="00E079E7" w:rsidRDefault="00E079E7">
      <w:pPr>
        <w:pStyle w:val="LO-normal"/>
        <w:ind w:left="360"/>
      </w:pPr>
    </w:p>
    <w:p w14:paraId="4D92B5EA" w14:textId="77777777" w:rsidR="00E079E7" w:rsidRDefault="00E079E7">
      <w:pPr>
        <w:pStyle w:val="LO-normal"/>
        <w:ind w:left="360"/>
      </w:pPr>
    </w:p>
    <w:p w14:paraId="1059B511" w14:textId="77777777" w:rsidR="00E079E7" w:rsidRDefault="00E079E7">
      <w:pPr>
        <w:pStyle w:val="LO-normal"/>
        <w:ind w:left="360"/>
      </w:pPr>
    </w:p>
    <w:p w14:paraId="5C840598" w14:textId="77777777" w:rsidR="00E079E7" w:rsidRDefault="00E079E7">
      <w:pPr>
        <w:pStyle w:val="LO-normal"/>
        <w:ind w:left="360"/>
      </w:pPr>
    </w:p>
    <w:p w14:paraId="4FD78FCE" w14:textId="77777777" w:rsidR="00E079E7" w:rsidRDefault="00E079E7">
      <w:pPr>
        <w:pStyle w:val="LO-normal"/>
        <w:ind w:left="360"/>
      </w:pPr>
    </w:p>
    <w:p w14:paraId="1BB4A7C8" w14:textId="77777777" w:rsidR="00E079E7" w:rsidRDefault="00E079E7">
      <w:pPr>
        <w:pStyle w:val="LO-normal"/>
        <w:ind w:left="360"/>
      </w:pPr>
    </w:p>
    <w:p w14:paraId="7C95643E" w14:textId="77777777" w:rsidR="00E079E7" w:rsidRDefault="00000000">
      <w:pPr>
        <w:pStyle w:val="LO-normal"/>
        <w:numPr>
          <w:ilvl w:val="0"/>
          <w:numId w:val="2"/>
        </w:numPr>
        <w:ind w:left="360"/>
      </w:pPr>
      <w:r>
        <w:t>Salmos do Messias</w:t>
      </w:r>
    </w:p>
    <w:sectPr w:rsidR="00E079E7">
      <w:pgSz w:w="16838" w:h="11906" w:orient="landscape"/>
      <w:pgMar w:top="720" w:right="720" w:bottom="720" w:left="720" w:header="0" w:footer="0" w:gutter="0"/>
      <w:pgNumType w:start="1"/>
      <w:cols w:num="2" w:space="1440"/>
      <w:formProt w:val="0"/>
      <w:docGrid w:linePitch="10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1"/>
    <w:family w:val="auto"/>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SimSun">
    <w:panose1 w:val="02010609030101010101"/>
    <w:charset w:val="86"/>
    <w:family w:val="modern"/>
    <w:pitch w:val="fixed"/>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144E36"/>
    <w:multiLevelType w:val="multilevel"/>
    <w:tmpl w:val="5CC44DE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5C8C2AF3"/>
    <w:multiLevelType w:val="multilevel"/>
    <w:tmpl w:val="BCBC2C8E"/>
    <w:lvl w:ilvl="0">
      <w:start w:val="1"/>
      <w:numFmt w:val="bullet"/>
      <w:lvlText w:val="●"/>
      <w:lvlJc w:val="left"/>
      <w:pPr>
        <w:tabs>
          <w:tab w:val="num" w:pos="0"/>
        </w:tabs>
        <w:ind w:left="720" w:hanging="360"/>
      </w:pPr>
      <w:rPr>
        <w:rFonts w:ascii="Noto Sans Symbols" w:hAnsi="Noto Sans Symbols" w:cs="Noto Sans Symbol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Noto Sans Symbols" w:hAnsi="Noto Sans Symbols" w:cs="Noto Sans Symbols" w:hint="default"/>
      </w:rPr>
    </w:lvl>
    <w:lvl w:ilvl="3">
      <w:start w:val="1"/>
      <w:numFmt w:val="bullet"/>
      <w:lvlText w:val="●"/>
      <w:lvlJc w:val="left"/>
      <w:pPr>
        <w:tabs>
          <w:tab w:val="num" w:pos="0"/>
        </w:tabs>
        <w:ind w:left="2880" w:hanging="360"/>
      </w:pPr>
      <w:rPr>
        <w:rFonts w:ascii="Noto Sans Symbols" w:hAnsi="Noto Sans Symbols" w:cs="Noto Sans Symbols"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Noto Sans Symbols" w:hAnsi="Noto Sans Symbols" w:cs="Noto Sans Symbols" w:hint="default"/>
      </w:rPr>
    </w:lvl>
    <w:lvl w:ilvl="6">
      <w:start w:val="1"/>
      <w:numFmt w:val="bullet"/>
      <w:lvlText w:val="●"/>
      <w:lvlJc w:val="left"/>
      <w:pPr>
        <w:tabs>
          <w:tab w:val="num" w:pos="0"/>
        </w:tabs>
        <w:ind w:left="5040" w:hanging="360"/>
      </w:pPr>
      <w:rPr>
        <w:rFonts w:ascii="Noto Sans Symbols" w:hAnsi="Noto Sans Symbols" w:cs="Noto Sans Symbols"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Noto Sans Symbols" w:hAnsi="Noto Sans Symbols" w:cs="Noto Sans Symbols" w:hint="default"/>
      </w:rPr>
    </w:lvl>
  </w:abstractNum>
  <w:abstractNum w:abstractNumId="2" w15:restartNumberingAfterBreak="0">
    <w:nsid w:val="60FB4501"/>
    <w:multiLevelType w:val="multilevel"/>
    <w:tmpl w:val="06565D5C"/>
    <w:lvl w:ilvl="0">
      <w:start w:val="1"/>
      <w:numFmt w:val="bullet"/>
      <w:lvlText w:val="●"/>
      <w:lvlJc w:val="left"/>
      <w:pPr>
        <w:tabs>
          <w:tab w:val="num" w:pos="0"/>
        </w:tabs>
        <w:ind w:left="720" w:hanging="360"/>
      </w:pPr>
      <w:rPr>
        <w:rFonts w:ascii="Noto Sans Symbols" w:hAnsi="Noto Sans Symbols" w:cs="Noto Sans Symbol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Noto Sans Symbols" w:hAnsi="Noto Sans Symbols" w:cs="Noto Sans Symbols" w:hint="default"/>
      </w:rPr>
    </w:lvl>
    <w:lvl w:ilvl="3">
      <w:start w:val="1"/>
      <w:numFmt w:val="bullet"/>
      <w:lvlText w:val="●"/>
      <w:lvlJc w:val="left"/>
      <w:pPr>
        <w:tabs>
          <w:tab w:val="num" w:pos="0"/>
        </w:tabs>
        <w:ind w:left="2880" w:hanging="360"/>
      </w:pPr>
      <w:rPr>
        <w:rFonts w:ascii="Noto Sans Symbols" w:hAnsi="Noto Sans Symbols" w:cs="Noto Sans Symbols"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Noto Sans Symbols" w:hAnsi="Noto Sans Symbols" w:cs="Noto Sans Symbols" w:hint="default"/>
      </w:rPr>
    </w:lvl>
    <w:lvl w:ilvl="6">
      <w:start w:val="1"/>
      <w:numFmt w:val="bullet"/>
      <w:lvlText w:val="●"/>
      <w:lvlJc w:val="left"/>
      <w:pPr>
        <w:tabs>
          <w:tab w:val="num" w:pos="0"/>
        </w:tabs>
        <w:ind w:left="5040" w:hanging="360"/>
      </w:pPr>
      <w:rPr>
        <w:rFonts w:ascii="Noto Sans Symbols" w:hAnsi="Noto Sans Symbols" w:cs="Noto Sans Symbols"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Noto Sans Symbols" w:hAnsi="Noto Sans Symbols" w:cs="Noto Sans Symbols" w:hint="default"/>
      </w:rPr>
    </w:lvl>
  </w:abstractNum>
  <w:abstractNum w:abstractNumId="3" w15:restartNumberingAfterBreak="0">
    <w:nsid w:val="616C4A8F"/>
    <w:multiLevelType w:val="multilevel"/>
    <w:tmpl w:val="3D5A1AD2"/>
    <w:lvl w:ilvl="0">
      <w:start w:val="1"/>
      <w:numFmt w:val="bullet"/>
      <w:lvlText w:val="●"/>
      <w:lvlJc w:val="left"/>
      <w:pPr>
        <w:tabs>
          <w:tab w:val="num" w:pos="0"/>
        </w:tabs>
        <w:ind w:left="720" w:hanging="360"/>
      </w:pPr>
      <w:rPr>
        <w:rFonts w:ascii="Noto Sans Symbols" w:hAnsi="Noto Sans Symbols" w:cs="Noto Sans Symbol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Noto Sans Symbols" w:hAnsi="Noto Sans Symbols" w:cs="Noto Sans Symbols" w:hint="default"/>
      </w:rPr>
    </w:lvl>
    <w:lvl w:ilvl="3">
      <w:start w:val="1"/>
      <w:numFmt w:val="bullet"/>
      <w:lvlText w:val="●"/>
      <w:lvlJc w:val="left"/>
      <w:pPr>
        <w:tabs>
          <w:tab w:val="num" w:pos="0"/>
        </w:tabs>
        <w:ind w:left="2880" w:hanging="360"/>
      </w:pPr>
      <w:rPr>
        <w:rFonts w:ascii="Noto Sans Symbols" w:hAnsi="Noto Sans Symbols" w:cs="Noto Sans Symbols"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Noto Sans Symbols" w:hAnsi="Noto Sans Symbols" w:cs="Noto Sans Symbols" w:hint="default"/>
      </w:rPr>
    </w:lvl>
    <w:lvl w:ilvl="6">
      <w:start w:val="1"/>
      <w:numFmt w:val="bullet"/>
      <w:lvlText w:val="●"/>
      <w:lvlJc w:val="left"/>
      <w:pPr>
        <w:tabs>
          <w:tab w:val="num" w:pos="0"/>
        </w:tabs>
        <w:ind w:left="5040" w:hanging="360"/>
      </w:pPr>
      <w:rPr>
        <w:rFonts w:ascii="Noto Sans Symbols" w:hAnsi="Noto Sans Symbols" w:cs="Noto Sans Symbols"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Noto Sans Symbols" w:hAnsi="Noto Sans Symbols" w:cs="Noto Sans Symbols" w:hint="default"/>
      </w:rPr>
    </w:lvl>
  </w:abstractNum>
  <w:abstractNum w:abstractNumId="4" w15:restartNumberingAfterBreak="0">
    <w:nsid w:val="6DE2477E"/>
    <w:multiLevelType w:val="multilevel"/>
    <w:tmpl w:val="C88A11DE"/>
    <w:lvl w:ilvl="0">
      <w:start w:val="1"/>
      <w:numFmt w:val="upperRoman"/>
      <w:lvlText w:val="%1."/>
      <w:lvlJc w:val="left"/>
      <w:pPr>
        <w:tabs>
          <w:tab w:val="num" w:pos="0"/>
        </w:tabs>
        <w:ind w:left="1080" w:hanging="72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16cid:durableId="1620141612">
    <w:abstractNumId w:val="2"/>
  </w:num>
  <w:num w:numId="2" w16cid:durableId="1398555238">
    <w:abstractNumId w:val="1"/>
  </w:num>
  <w:num w:numId="3" w16cid:durableId="1998874463">
    <w:abstractNumId w:val="3"/>
  </w:num>
  <w:num w:numId="4" w16cid:durableId="1133598535">
    <w:abstractNumId w:val="4"/>
  </w:num>
  <w:num w:numId="5" w16cid:durableId="77263118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asmo Morais">
    <w15:presenceInfo w15:providerId="AD" w15:userId="S::erasmo.morais@sinqia.com.br::049993d5-7718-40da-b771-6c50f94e9a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trackRevisions/>
  <w:defaultTabStop w:val="720"/>
  <w:autoHyphenation/>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9E7"/>
    <w:rsid w:val="002154CD"/>
    <w:rsid w:val="002907F0"/>
    <w:rsid w:val="00E079E7"/>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EAA450"/>
  <w15:docId w15:val="{A870AB19-B7D9-47EC-854B-4775E5FFB9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NSimSun" w:hAnsi="Times New Roman" w:cs="Arial"/>
        <w:sz w:val="24"/>
        <w:szCs w:val="24"/>
        <w:lang w:val="pt-BR"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LO-normal"/>
    <w:next w:val="LO-normal"/>
    <w:qFormat/>
    <w:pPr>
      <w:keepNext/>
      <w:ind w:left="-720"/>
      <w:outlineLvl w:val="0"/>
    </w:pPr>
    <w:rPr>
      <w:i/>
      <w:sz w:val="40"/>
      <w:szCs w:val="40"/>
    </w:rPr>
  </w:style>
  <w:style w:type="paragraph" w:styleId="Ttulo2">
    <w:name w:val="heading 2"/>
    <w:basedOn w:val="LO-normal"/>
    <w:next w:val="LO-normal"/>
    <w:qFormat/>
    <w:pPr>
      <w:keepNext/>
      <w:keepLines/>
      <w:spacing w:before="360" w:after="80"/>
      <w:outlineLvl w:val="1"/>
    </w:pPr>
    <w:rPr>
      <w:b/>
      <w:sz w:val="36"/>
      <w:szCs w:val="36"/>
    </w:rPr>
  </w:style>
  <w:style w:type="paragraph" w:styleId="Ttulo3">
    <w:name w:val="heading 3"/>
    <w:basedOn w:val="LO-normal"/>
    <w:next w:val="LO-normal"/>
    <w:qFormat/>
    <w:pPr>
      <w:keepNext/>
      <w:spacing w:before="240" w:after="60"/>
      <w:outlineLvl w:val="2"/>
    </w:pPr>
    <w:rPr>
      <w:rFonts w:ascii="Arial" w:eastAsia="Arial" w:hAnsi="Arial"/>
      <w:b/>
      <w:sz w:val="26"/>
      <w:szCs w:val="26"/>
    </w:rPr>
  </w:style>
  <w:style w:type="paragraph" w:styleId="Ttulo4">
    <w:name w:val="heading 4"/>
    <w:basedOn w:val="LO-normal"/>
    <w:next w:val="LO-normal"/>
    <w:qFormat/>
    <w:pPr>
      <w:keepNext/>
      <w:keepLines/>
      <w:spacing w:before="240" w:after="40"/>
      <w:outlineLvl w:val="3"/>
    </w:pPr>
    <w:rPr>
      <w:b/>
    </w:rPr>
  </w:style>
  <w:style w:type="paragraph" w:styleId="Ttulo5">
    <w:name w:val="heading 5"/>
    <w:basedOn w:val="LO-normal"/>
    <w:next w:val="LO-normal"/>
    <w:qFormat/>
    <w:pPr>
      <w:keepNext/>
      <w:keepLines/>
      <w:spacing w:before="220" w:after="40"/>
      <w:outlineLvl w:val="4"/>
    </w:pPr>
    <w:rPr>
      <w:b/>
      <w:sz w:val="22"/>
      <w:szCs w:val="22"/>
    </w:rPr>
  </w:style>
  <w:style w:type="paragraph" w:styleId="Ttulo6">
    <w:name w:val="heading 6"/>
    <w:basedOn w:val="LO-normal"/>
    <w:next w:val="LO-normal"/>
    <w:qFormat/>
    <w:pPr>
      <w:keepNext/>
      <w:keepLines/>
      <w:spacing w:before="200" w:after="40"/>
      <w:outlineLvl w:val="5"/>
    </w:pPr>
    <w:rPr>
      <w:b/>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Numeraodelinhas">
    <w:name w:val="Numeração de linhas"/>
  </w:style>
  <w:style w:type="paragraph" w:styleId="Ttulo">
    <w:name w:val="Title"/>
    <w:basedOn w:val="LO-normal"/>
    <w:next w:val="Corpodetexto"/>
    <w:qFormat/>
    <w:pPr>
      <w:keepNext/>
      <w:keepLines/>
      <w:spacing w:before="480" w:after="120"/>
    </w:pPr>
    <w:rPr>
      <w:b/>
      <w:sz w:val="72"/>
      <w:szCs w:val="72"/>
    </w:rPr>
  </w:style>
  <w:style w:type="paragraph" w:styleId="Corpodetexto">
    <w:name w:val="Body Text"/>
    <w:basedOn w:val="Normal"/>
    <w:pPr>
      <w:spacing w:after="140" w:line="276" w:lineRule="auto"/>
    </w:pPr>
  </w:style>
  <w:style w:type="paragraph" w:styleId="Lista">
    <w:name w:val="List"/>
    <w:basedOn w:val="Corpodetexto"/>
  </w:style>
  <w:style w:type="paragraph" w:styleId="Legenda">
    <w:name w:val="caption"/>
    <w:basedOn w:val="Normal"/>
    <w:qFormat/>
    <w:pPr>
      <w:suppressLineNumbers/>
      <w:spacing w:before="120" w:after="120"/>
    </w:pPr>
    <w:rPr>
      <w:i/>
      <w:iCs/>
    </w:rPr>
  </w:style>
  <w:style w:type="paragraph" w:customStyle="1" w:styleId="ndice">
    <w:name w:val="Índice"/>
    <w:basedOn w:val="Normal"/>
    <w:qFormat/>
    <w:pPr>
      <w:suppressLineNumbers/>
    </w:pPr>
  </w:style>
  <w:style w:type="paragraph" w:customStyle="1" w:styleId="LO-normal">
    <w:name w:val="LO-normal"/>
    <w:qFormat/>
  </w:style>
  <w:style w:type="paragraph" w:styleId="Subttulo">
    <w:name w:val="Subtitle"/>
    <w:basedOn w:val="LO-normal"/>
    <w:next w:val="LO-normal"/>
    <w:qFormat/>
    <w:pPr>
      <w:keepNext/>
      <w:keepLines/>
      <w:spacing w:before="360" w:after="80"/>
    </w:pPr>
    <w:rPr>
      <w:rFonts w:ascii="Georgia" w:eastAsia="Georgia" w:hAnsi="Georgia" w:cs="Georgia"/>
      <w:i/>
      <w:color w:val="666666"/>
      <w:sz w:val="48"/>
      <w:szCs w:val="48"/>
    </w:rPr>
  </w:style>
  <w:style w:type="table" w:customStyle="1" w:styleId="TableNormal">
    <w:name w:val="Table Normal"/>
    <w:tblPr>
      <w:tblCellMar>
        <w:top w:w="0" w:type="dxa"/>
        <w:left w:w="0" w:type="dxa"/>
        <w:bottom w:w="0" w:type="dxa"/>
        <w:right w:w="0" w:type="dxa"/>
      </w:tblCellMar>
    </w:tblPr>
  </w:style>
  <w:style w:type="paragraph" w:styleId="Reviso">
    <w:name w:val="Revision"/>
    <w:hidden/>
    <w:uiPriority w:val="99"/>
    <w:semiHidden/>
    <w:rsid w:val="002907F0"/>
    <w:pPr>
      <w:suppressAutoHyphens w:val="0"/>
    </w:pPr>
    <w:rPr>
      <w:rFonts w:cs="Mangal"/>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022163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446</Words>
  <Characters>2414</Characters>
  <Application>Microsoft Office Word</Application>
  <DocSecurity>0</DocSecurity>
  <Lines>20</Lines>
  <Paragraphs>5</Paragraphs>
  <ScaleCrop>false</ScaleCrop>
  <Company/>
  <LinksUpToDate>false</LinksUpToDate>
  <CharactersWithSpaces>2855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Erasmo Morais</dc:creator>
  <dc:description/>
  <cp:lastModifiedBy>Erasmo Morais</cp:lastModifiedBy>
  <cp:revision>2</cp:revision>
  <cp:lastPrinted>2022-03-14T11:56:00Z</cp:lastPrinted>
  <dcterms:created xsi:type="dcterms:W3CDTF">2022-10-04T00:43:00Z</dcterms:created>
  <dcterms:modified xsi:type="dcterms:W3CDTF">2022-10-04T00:43:00Z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ee4dcfd-c72e-4a49-b6ae-1a0a92e61582_Enabled">
    <vt:lpwstr>true</vt:lpwstr>
  </property>
  <property fmtid="{D5CDD505-2E9C-101B-9397-08002B2CF9AE}" pid="3" name="MSIP_Label_7ee4dcfd-c72e-4a49-b6ae-1a0a92e61582_SetDate">
    <vt:lpwstr>2022-10-03T23:41:34Z</vt:lpwstr>
  </property>
  <property fmtid="{D5CDD505-2E9C-101B-9397-08002B2CF9AE}" pid="4" name="MSIP_Label_7ee4dcfd-c72e-4a49-b6ae-1a0a92e61582_Method">
    <vt:lpwstr>Privileged</vt:lpwstr>
  </property>
  <property fmtid="{D5CDD505-2E9C-101B-9397-08002B2CF9AE}" pid="5" name="MSIP_Label_7ee4dcfd-c72e-4a49-b6ae-1a0a92e61582_Name">
    <vt:lpwstr>Publica</vt:lpwstr>
  </property>
  <property fmtid="{D5CDD505-2E9C-101B-9397-08002B2CF9AE}" pid="6" name="MSIP_Label_7ee4dcfd-c72e-4a49-b6ae-1a0a92e61582_SiteId">
    <vt:lpwstr>6c323b1c-4f63-4552-a20f-6d0da0bbf032</vt:lpwstr>
  </property>
  <property fmtid="{D5CDD505-2E9C-101B-9397-08002B2CF9AE}" pid="7" name="MSIP_Label_7ee4dcfd-c72e-4a49-b6ae-1a0a92e61582_ActionId">
    <vt:lpwstr>7077bba5-2f03-49d0-8b9d-3a809ce2fc07</vt:lpwstr>
  </property>
  <property fmtid="{D5CDD505-2E9C-101B-9397-08002B2CF9AE}" pid="8" name="MSIP_Label_7ee4dcfd-c72e-4a49-b6ae-1a0a92e61582_ContentBits">
    <vt:lpwstr>0</vt:lpwstr>
  </property>
</Properties>
</file>